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AB4F66A" w:rsidR="0088765D" w:rsidRDefault="00421A25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88765D">
        <w:rPr>
          <w:b/>
          <w:i/>
          <w:noProof/>
          <w:sz w:val="28"/>
        </w:rPr>
        <w:tab/>
        <w:t>S3-</w:t>
      </w:r>
      <w:r w:rsidR="00A84A5D">
        <w:rPr>
          <w:b/>
          <w:i/>
          <w:noProof/>
          <w:sz w:val="28"/>
        </w:rPr>
        <w:t>234516</w:t>
      </w:r>
    </w:p>
    <w:p w14:paraId="3751C884" w14:textId="77777777" w:rsidR="000B2F7E" w:rsidRPr="00546764" w:rsidRDefault="000B2F7E" w:rsidP="000B2F7E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B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3B83" w:rsidRDefault="00233B83" w:rsidP="00233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00E07" w:rsidR="00233B83" w:rsidRPr="00410371" w:rsidRDefault="00853FD5" w:rsidP="00233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33B83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64416E95" w:rsidR="00233B83" w:rsidRDefault="00233B83" w:rsidP="00233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D914" w:rsidR="00233B83" w:rsidRPr="008179F6" w:rsidRDefault="008179F6" w:rsidP="008179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517257" w:rsidRPr="008179F6">
              <w:rPr>
                <w:b/>
                <w:bCs/>
                <w:sz w:val="28"/>
                <w:szCs w:val="28"/>
              </w:rPr>
              <w:t>0016</w:t>
            </w:r>
          </w:p>
        </w:tc>
        <w:tc>
          <w:tcPr>
            <w:tcW w:w="709" w:type="dxa"/>
          </w:tcPr>
          <w:p w14:paraId="09D2C09B" w14:textId="1DEAEF5D" w:rsidR="00233B83" w:rsidRDefault="00233B83" w:rsidP="00233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C3FD1" w:rsidR="00233B83" w:rsidRPr="00410371" w:rsidRDefault="00853FD5" w:rsidP="00233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33B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0092DE28" w:rsidR="00233B83" w:rsidRDefault="00233B83" w:rsidP="00233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740EF" w:rsidR="00233B83" w:rsidRPr="00410371" w:rsidRDefault="00233B83" w:rsidP="00233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3B83" w:rsidRDefault="00233B83" w:rsidP="00233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FF6F4A" w:rsidR="00F25D98" w:rsidRDefault="005275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D34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59CEA" w:rsidR="001E41F3" w:rsidRDefault="000A643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6.3.7 on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55BA5" w:rsidR="001E41F3" w:rsidRDefault="009F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9729" w:rsidR="001E41F3" w:rsidRDefault="00233B83">
            <w:pPr>
              <w:pStyle w:val="CRCoverPage"/>
              <w:spacing w:after="0"/>
              <w:ind w:left="100"/>
              <w:rPr>
                <w:noProof/>
              </w:rPr>
            </w:pPr>
            <w:r w:rsidRPr="00233B83"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3BA1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D78C2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442EE" w:rsidR="001E41F3" w:rsidRDefault="00233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6B1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984">
              <w:t>1</w:t>
            </w:r>
            <w:r w:rsidR="001F1F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BACF7" w14:textId="6B6CD874" w:rsidR="000A6437" w:rsidRPr="00527522" w:rsidRDefault="000A6437" w:rsidP="00527522">
            <w:pPr>
              <w:ind w:left="55"/>
              <w:rPr>
                <w:rFonts w:ascii="Arial" w:hAnsi="Arial" w:cs="Arial"/>
              </w:rPr>
            </w:pPr>
            <w:r w:rsidRPr="00527522">
              <w:rPr>
                <w:rFonts w:ascii="Arial" w:hAnsi="Arial" w:cs="Arial"/>
              </w:rPr>
              <w:t>Clause 5.2.2 of TS 23.586 [1] contains the following Editor’s Note related to SA3 that is also related to the privacy of sharing the location of a Located UE:</w:t>
            </w:r>
          </w:p>
          <w:p w14:paraId="37C76183" w14:textId="77777777" w:rsidR="000A6437" w:rsidRPr="00527522" w:rsidRDefault="000A6437" w:rsidP="00527522">
            <w:pPr>
              <w:pStyle w:val="EditorsNote"/>
              <w:ind w:left="55" w:firstLine="0"/>
              <w:rPr>
                <w:rFonts w:ascii="Arial" w:hAnsi="Arial" w:cs="Arial"/>
                <w:i/>
                <w:iCs/>
              </w:rPr>
            </w:pPr>
            <w:r w:rsidRPr="00527522">
              <w:rPr>
                <w:rFonts w:ascii="Arial" w:hAnsi="Arial" w:cs="Arial"/>
                <w:i/>
                <w:iCs/>
              </w:rPr>
              <w:t>Editor's note:</w:t>
            </w:r>
            <w:r w:rsidRPr="00527522">
              <w:rPr>
                <w:rFonts w:ascii="Arial" w:hAnsi="Arial" w:cs="Arial"/>
                <w:i/>
                <w:iCs/>
              </w:rPr>
              <w:tab/>
              <w:t>Privacy aspects of sharing the location of a Located UE (</w:t>
            </w:r>
            <w:proofErr w:type="gramStart"/>
            <w:r w:rsidRPr="00527522">
              <w:rPr>
                <w:rFonts w:ascii="Arial" w:hAnsi="Arial" w:cs="Arial"/>
                <w:i/>
                <w:iCs/>
              </w:rPr>
              <w:t>e.g.</w:t>
            </w:r>
            <w:proofErr w:type="gramEnd"/>
            <w:r w:rsidRPr="00527522">
              <w:rPr>
                <w:rFonts w:ascii="Arial" w:hAnsi="Arial" w:cs="Arial"/>
                <w:i/>
                <w:iCs/>
              </w:rPr>
              <w:t xml:space="preserve"> to any Target UE) and exposing information about such privacy aspects during discovery (e.g. to facilitate Located UE selection by a Target UE) needs to be aligned with SA WG3.</w:t>
            </w:r>
          </w:p>
          <w:p w14:paraId="0CC905C6" w14:textId="7F1C3AB0" w:rsidR="007D2806" w:rsidRPr="00527522" w:rsidRDefault="007D2806" w:rsidP="00527522">
            <w:pPr>
              <w:ind w:left="55"/>
              <w:rPr>
                <w:rFonts w:ascii="Arial" w:hAnsi="Arial" w:cs="Arial"/>
              </w:rPr>
            </w:pPr>
            <w:r w:rsidRPr="00527522">
              <w:rPr>
                <w:rFonts w:ascii="Arial" w:hAnsi="Arial" w:cs="Arial"/>
              </w:rPr>
              <w:t xml:space="preserve">Knowing early on in the procedures if a Located UE is available to a Target UE not only helps Located UE selection, </w:t>
            </w:r>
            <w:proofErr w:type="gramStart"/>
            <w:r w:rsidRPr="00527522">
              <w:rPr>
                <w:rFonts w:ascii="Arial" w:hAnsi="Arial" w:cs="Arial"/>
              </w:rPr>
              <w:t>it</w:t>
            </w:r>
            <w:proofErr w:type="gramEnd"/>
            <w:r w:rsidRPr="00527522">
              <w:rPr>
                <w:rFonts w:ascii="Arial" w:hAnsi="Arial" w:cs="Arial"/>
              </w:rPr>
              <w:t xml:space="preserve"> is also useful to select which Ranging/SL Positioning procedure to request/invoke. For example, </w:t>
            </w:r>
            <w:r w:rsidR="00527522" w:rsidRPr="00527522">
              <w:rPr>
                <w:rFonts w:ascii="Arial" w:hAnsi="Arial" w:cs="Arial"/>
              </w:rPr>
              <w:t>if the Located UE is only willing to share its location with the LMF but not with the Target UE, then the Target UE can use this information to</w:t>
            </w:r>
            <w:r w:rsidRPr="00527522">
              <w:rPr>
                <w:rFonts w:ascii="Arial" w:hAnsi="Arial" w:cs="Arial"/>
              </w:rPr>
              <w:t xml:space="preserve"> select </w:t>
            </w:r>
            <w:r w:rsidR="00527522" w:rsidRPr="00527522">
              <w:rPr>
                <w:rFonts w:ascii="Arial" w:hAnsi="Arial" w:cs="Arial"/>
              </w:rPr>
              <w:t xml:space="preserve">the </w:t>
            </w:r>
            <w:r w:rsidRPr="00527522">
              <w:rPr>
                <w:rFonts w:ascii="Arial" w:hAnsi="Arial" w:cs="Arial"/>
              </w:rPr>
              <w:t xml:space="preserve">network-based </w:t>
            </w:r>
            <w:r w:rsidR="00527522" w:rsidRPr="00527522">
              <w:rPr>
                <w:rFonts w:ascii="Arial" w:hAnsi="Arial" w:cs="Arial"/>
              </w:rPr>
              <w:t xml:space="preserve">procedure </w:t>
            </w:r>
            <w:r w:rsidRPr="00527522">
              <w:rPr>
                <w:rFonts w:ascii="Arial" w:hAnsi="Arial" w:cs="Arial"/>
              </w:rPr>
              <w:t>instead of</w:t>
            </w:r>
            <w:r w:rsidR="00527522" w:rsidRPr="00527522">
              <w:rPr>
                <w:rFonts w:ascii="Arial" w:hAnsi="Arial" w:cs="Arial"/>
              </w:rPr>
              <w:t xml:space="preserve"> the</w:t>
            </w:r>
            <w:r w:rsidRPr="00527522">
              <w:rPr>
                <w:rFonts w:ascii="Arial" w:hAnsi="Arial" w:cs="Arial"/>
              </w:rPr>
              <w:t xml:space="preserve"> network assisted procedure, rather than to find out later that it is not possible for the Target UE to receive the location of the Located UE</w:t>
            </w:r>
          </w:p>
          <w:p w14:paraId="708AA7DE" w14:textId="022EFBD2" w:rsidR="00095327" w:rsidRDefault="000A6437" w:rsidP="00527522">
            <w:pPr>
              <w:ind w:left="55"/>
            </w:pPr>
            <w:r w:rsidRPr="00527522">
              <w:rPr>
                <w:rFonts w:ascii="Arial" w:hAnsi="Arial" w:cs="Arial"/>
              </w:rPr>
              <w:t xml:space="preserve">Whether or not </w:t>
            </w:r>
            <w:r w:rsidR="007D2806" w:rsidRPr="00527522">
              <w:rPr>
                <w:rFonts w:ascii="Arial" w:hAnsi="Arial" w:cs="Arial"/>
              </w:rPr>
              <w:t>such</w:t>
            </w:r>
            <w:r w:rsidRPr="00527522">
              <w:rPr>
                <w:rFonts w:ascii="Arial" w:hAnsi="Arial" w:cs="Arial"/>
              </w:rPr>
              <w:t xml:space="preserve"> information can be exposed during discovery can be controlled by the Located UE</w:t>
            </w:r>
            <w:r w:rsidR="007D2806" w:rsidRPr="00527522">
              <w:rPr>
                <w:rFonts w:ascii="Arial" w:hAnsi="Arial" w:cs="Arial"/>
              </w:rPr>
              <w:t xml:space="preserve"> itself, according to its privacy preferences</w:t>
            </w:r>
            <w:r w:rsidRPr="00527522">
              <w:rPr>
                <w:rFonts w:ascii="Arial" w:hAnsi="Arial" w:cs="Arial"/>
              </w:rPr>
              <w:t>.</w:t>
            </w:r>
            <w:r w:rsidR="007D2806">
              <w:t xml:space="preserve"> 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81604" w:rsidR="00095327" w:rsidRDefault="00527522" w:rsidP="00527522">
            <w:pPr>
              <w:pStyle w:val="CRCoverPage"/>
              <w:spacing w:after="0"/>
              <w:ind w:left="55"/>
              <w:rPr>
                <w:noProof/>
              </w:rPr>
            </w:pPr>
            <w:r>
              <w:t xml:space="preserve">Update clause 6.3.7 to also cover </w:t>
            </w:r>
            <w:r w:rsidR="00D624C0">
              <w:t xml:space="preserve">the </w:t>
            </w:r>
            <w:r>
              <w:t xml:space="preserve">discovery aspect of whether location information </w:t>
            </w:r>
            <w:bookmarkStart w:id="1" w:name="_Hlk149567786"/>
            <w:r>
              <w:t>is available to the discoverer UE</w:t>
            </w:r>
            <w:r w:rsidR="00D25C2E">
              <w:t xml:space="preserve"> (</w:t>
            </w:r>
            <w:proofErr w:type="gramStart"/>
            <w:r w:rsidR="00D25C2E">
              <w:t>e.g.</w:t>
            </w:r>
            <w:proofErr w:type="gramEnd"/>
            <w:r w:rsidR="00D25C2E">
              <w:t xml:space="preserve"> during later steps in the</w:t>
            </w:r>
            <w:r w:rsidR="00593DE7">
              <w:t xml:space="preserve"> Ranging/SL Positioning</w:t>
            </w:r>
            <w:r w:rsidR="00D25C2E">
              <w:t xml:space="preserve"> procedure)</w:t>
            </w:r>
            <w:r>
              <w:t>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E30B5" w:rsidR="001E41F3" w:rsidRDefault="0052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UE could not perform proper selection of Ranging/SL Positioning procedure (network-based or network-assisted) and/or proper selection of Located UEs. Also, Editor’s Note in SA2 would not be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15AEB" w:rsidR="001E41F3" w:rsidRDefault="0043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897A" w:rsidR="001E41F3" w:rsidRDefault="00E0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ED05A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C052E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940C5" w14:textId="7A9900C0" w:rsidR="00A61856" w:rsidRDefault="00A61856">
      <w:pPr>
        <w:spacing w:after="0"/>
        <w:rPr>
          <w:noProof/>
        </w:rPr>
      </w:pPr>
    </w:p>
    <w:p w14:paraId="4D16813C" w14:textId="670B8596" w:rsidR="00527522" w:rsidRPr="00C97509" w:rsidRDefault="00527522" w:rsidP="00527522">
      <w:pPr>
        <w:pStyle w:val="Heading3"/>
      </w:pPr>
      <w:bookmarkStart w:id="2" w:name="_Toc145061237"/>
      <w:bookmarkStart w:id="3" w:name="_Toc145059245"/>
      <w:bookmarkStart w:id="4" w:name="_Hlk149567645"/>
      <w:r w:rsidRPr="00C97509">
        <w:t>6.3.7</w:t>
      </w:r>
      <w:r w:rsidRPr="00C97509">
        <w:tab/>
        <w:t>Procedure of UE privacy verification for UE-only operation</w:t>
      </w:r>
      <w:bookmarkEnd w:id="2"/>
      <w:ins w:id="5" w:author="Philips International B.V." w:date="2023-10-30T13:01:00Z">
        <w:r>
          <w:t xml:space="preserve"> and discovery</w:t>
        </w:r>
      </w:ins>
      <w:r w:rsidRPr="00C97509">
        <w:t xml:space="preserve"> </w:t>
      </w:r>
      <w:bookmarkEnd w:id="3"/>
    </w:p>
    <w:p w14:paraId="7368C4D1" w14:textId="335CEDD8" w:rsidR="00527522" w:rsidRPr="00C97509" w:rsidRDefault="00527522" w:rsidP="00527522">
      <w:r w:rsidRPr="00C97509">
        <w:t>For UE-only Operation in which the network is not involved in Ranging/Sidelink positioning</w:t>
      </w:r>
      <w:ins w:id="6" w:author="Philips International B.V." w:date="2023-10-30T13:02:00Z">
        <w:r w:rsidR="00C0371A">
          <w:t xml:space="preserve"> and for discovery</w:t>
        </w:r>
      </w:ins>
      <w:r w:rsidRPr="00C97509">
        <w:t xml:space="preserve">, the authorization for UE privacy is based on the local configured privacy verification information to determine whether its location related information can be exposed to the peer UE or not. </w:t>
      </w:r>
      <w:r w:rsidRPr="00C97509">
        <w:rPr>
          <w:color w:val="000000"/>
        </w:rPr>
        <w:t>If</w:t>
      </w:r>
      <w:ins w:id="7" w:author="Philips International B.V." w:date="2023-10-30T13:11:00Z">
        <w:r w:rsidR="006A75C1">
          <w:rPr>
            <w:color w:val="000000"/>
          </w:rPr>
          <w:t xml:space="preserve"> </w:t>
        </w:r>
      </w:ins>
      <w:ins w:id="8" w:author="Philips International B.V." w:date="2023-10-30T13:40:00Z">
        <w:r w:rsidR="00037C54">
          <w:rPr>
            <w:color w:val="000000"/>
          </w:rPr>
          <w:t xml:space="preserve">during UE-only operation </w:t>
        </w:r>
      </w:ins>
      <w:ins w:id="9" w:author="Philips International B.V." w:date="2023-10-30T13:11:00Z">
        <w:r w:rsidR="006A75C1">
          <w:rPr>
            <w:color w:val="000000"/>
          </w:rPr>
          <w:t>the UE (</w:t>
        </w:r>
        <w:proofErr w:type="gramStart"/>
        <w:r w:rsidR="006A75C1">
          <w:rPr>
            <w:color w:val="000000"/>
          </w:rPr>
          <w:t>e.g.</w:t>
        </w:r>
        <w:proofErr w:type="gramEnd"/>
        <w:r w:rsidR="006A75C1">
          <w:rPr>
            <w:color w:val="000000"/>
          </w:rPr>
          <w:t xml:space="preserve"> Located UE) is requested </w:t>
        </w:r>
      </w:ins>
      <w:ins w:id="10" w:author="Philips International B.V." w:date="2023-10-30T13:12:00Z">
        <w:r w:rsidR="006A75C1">
          <w:rPr>
            <w:color w:val="000000"/>
          </w:rPr>
          <w:t>for its location,</w:t>
        </w:r>
      </w:ins>
      <w:r w:rsidRPr="00C97509">
        <w:rPr>
          <w:color w:val="000000"/>
        </w:rPr>
        <w:t xml:space="preserve"> the privacy profile allows location exposure, the UE </w:t>
      </w:r>
      <w:del w:id="11" w:author="Philips International B.V." w:date="2023-10-30T13:40:00Z">
        <w:r w:rsidRPr="00C97509" w:rsidDel="00037C54">
          <w:rPr>
            <w:color w:val="000000"/>
          </w:rPr>
          <w:delText>(e.g. Located UE)</w:delText>
        </w:r>
      </w:del>
      <w:r w:rsidRPr="00C97509">
        <w:rPr>
          <w:color w:val="000000"/>
        </w:rPr>
        <w:t xml:space="preserve"> accepts the request to expose its location related information and proceeds.</w:t>
      </w:r>
      <w:ins w:id="12" w:author="Philips International B.V." w:date="2023-10-30T13:12:00Z">
        <w:r w:rsidR="006A75C1">
          <w:rPr>
            <w:color w:val="000000"/>
          </w:rPr>
          <w:t xml:space="preserve"> </w:t>
        </w:r>
      </w:ins>
      <w:ins w:id="13" w:author="Philips International B.V." w:date="2023-10-30T13:50:00Z">
        <w:r w:rsidR="007A67A3">
          <w:rPr>
            <w:rStyle w:val="ui-provider"/>
          </w:rPr>
          <w:t>During</w:t>
        </w:r>
      </w:ins>
      <w:ins w:id="14" w:author="Philips International B.V." w:date="2023-10-30T13:12:00Z">
        <w:r w:rsidR="006A75C1">
          <w:rPr>
            <w:rStyle w:val="ui-provider"/>
          </w:rPr>
          <w:t xml:space="preserve"> discovery, if the privacy profile allows location exposure to the discoverer UE, the discoveree includes a “Location available to discoverer” attribute in the discovery message to the discoverer.</w:t>
        </w:r>
      </w:ins>
    </w:p>
    <w:bookmarkEnd w:id="4"/>
    <w:p w14:paraId="287DE4E5" w14:textId="77777777" w:rsidR="00DE4C10" w:rsidRDefault="00DE4C10" w:rsidP="00527522">
      <w:pPr>
        <w:pStyle w:val="Heading3"/>
        <w:rPr>
          <w:noProof/>
        </w:rPr>
      </w:pPr>
    </w:p>
    <w:sectPr w:rsidR="00DE4C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C0065" w14:textId="77777777" w:rsidR="00B62577" w:rsidRDefault="00B62577">
      <w:r>
        <w:separator/>
      </w:r>
    </w:p>
  </w:endnote>
  <w:endnote w:type="continuationSeparator" w:id="0">
    <w:p w14:paraId="7BD9383D" w14:textId="77777777" w:rsidR="00B62577" w:rsidRDefault="00B62577">
      <w:r>
        <w:continuationSeparator/>
      </w:r>
    </w:p>
  </w:endnote>
  <w:endnote w:type="continuationNotice" w:id="1">
    <w:p w14:paraId="1C54F0B6" w14:textId="77777777" w:rsidR="00B62577" w:rsidRDefault="00B62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8750" w14:textId="77777777" w:rsidR="00B62577" w:rsidRDefault="00B62577">
      <w:r>
        <w:separator/>
      </w:r>
    </w:p>
  </w:footnote>
  <w:footnote w:type="continuationSeparator" w:id="0">
    <w:p w14:paraId="1225A929" w14:textId="77777777" w:rsidR="00B62577" w:rsidRDefault="00B62577">
      <w:r>
        <w:continuationSeparator/>
      </w:r>
    </w:p>
  </w:footnote>
  <w:footnote w:type="continuationNotice" w:id="1">
    <w:p w14:paraId="61E710D8" w14:textId="77777777" w:rsidR="00B62577" w:rsidRDefault="00B62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925E26"/>
    <w:multiLevelType w:val="hybridMultilevel"/>
    <w:tmpl w:val="99E42BFC"/>
    <w:lvl w:ilvl="0" w:tplc="776ABE92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EDF198B"/>
    <w:multiLevelType w:val="hybridMultilevel"/>
    <w:tmpl w:val="8782F118"/>
    <w:lvl w:ilvl="0" w:tplc="1464C686">
      <w:start w:val="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B11AA"/>
    <w:multiLevelType w:val="hybridMultilevel"/>
    <w:tmpl w:val="A17A3C7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D1F8B"/>
    <w:multiLevelType w:val="hybridMultilevel"/>
    <w:tmpl w:val="4FACFAE0"/>
    <w:lvl w:ilvl="0" w:tplc="E2FEB7D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F524A91"/>
    <w:multiLevelType w:val="hybridMultilevel"/>
    <w:tmpl w:val="A5C28F30"/>
    <w:lvl w:ilvl="0" w:tplc="F1365314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350566027">
    <w:abstractNumId w:val="6"/>
  </w:num>
  <w:num w:numId="5" w16cid:durableId="800853467">
    <w:abstractNumId w:val="3"/>
  </w:num>
  <w:num w:numId="6" w16cid:durableId="349528230">
    <w:abstractNumId w:val="4"/>
  </w:num>
  <w:num w:numId="7" w16cid:durableId="2119982037">
    <w:abstractNumId w:val="7"/>
  </w:num>
  <w:num w:numId="8" w16cid:durableId="129456069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DC0"/>
    <w:rsid w:val="0002793A"/>
    <w:rsid w:val="00037C54"/>
    <w:rsid w:val="00056B26"/>
    <w:rsid w:val="000710D6"/>
    <w:rsid w:val="00073920"/>
    <w:rsid w:val="000811F5"/>
    <w:rsid w:val="00095327"/>
    <w:rsid w:val="000A6394"/>
    <w:rsid w:val="000A6437"/>
    <w:rsid w:val="000A6CC4"/>
    <w:rsid w:val="000B2F7E"/>
    <w:rsid w:val="000B7FED"/>
    <w:rsid w:val="000C038A"/>
    <w:rsid w:val="000C6598"/>
    <w:rsid w:val="000D06C1"/>
    <w:rsid w:val="000D12F8"/>
    <w:rsid w:val="000D44B3"/>
    <w:rsid w:val="000E014D"/>
    <w:rsid w:val="000F4516"/>
    <w:rsid w:val="000F4F7C"/>
    <w:rsid w:val="0010029C"/>
    <w:rsid w:val="00100780"/>
    <w:rsid w:val="00100E41"/>
    <w:rsid w:val="0011469B"/>
    <w:rsid w:val="001168A4"/>
    <w:rsid w:val="00122914"/>
    <w:rsid w:val="0013548E"/>
    <w:rsid w:val="0014564D"/>
    <w:rsid w:val="00145D43"/>
    <w:rsid w:val="00156BE0"/>
    <w:rsid w:val="001600CA"/>
    <w:rsid w:val="00164715"/>
    <w:rsid w:val="0016707A"/>
    <w:rsid w:val="00175CD2"/>
    <w:rsid w:val="00191453"/>
    <w:rsid w:val="00192C46"/>
    <w:rsid w:val="001A08B3"/>
    <w:rsid w:val="001A4395"/>
    <w:rsid w:val="001A7B60"/>
    <w:rsid w:val="001B52F0"/>
    <w:rsid w:val="001B7A65"/>
    <w:rsid w:val="001C09A4"/>
    <w:rsid w:val="001C5EFE"/>
    <w:rsid w:val="001E3BD1"/>
    <w:rsid w:val="001E41F3"/>
    <w:rsid w:val="001F1F44"/>
    <w:rsid w:val="002040B6"/>
    <w:rsid w:val="00233B83"/>
    <w:rsid w:val="0023707D"/>
    <w:rsid w:val="0024561E"/>
    <w:rsid w:val="002504E7"/>
    <w:rsid w:val="002574A2"/>
    <w:rsid w:val="00257721"/>
    <w:rsid w:val="0026004D"/>
    <w:rsid w:val="002640DD"/>
    <w:rsid w:val="00275D12"/>
    <w:rsid w:val="00275D99"/>
    <w:rsid w:val="00284FEB"/>
    <w:rsid w:val="00286023"/>
    <w:rsid w:val="002860C4"/>
    <w:rsid w:val="002B5741"/>
    <w:rsid w:val="002C3238"/>
    <w:rsid w:val="002D42F2"/>
    <w:rsid w:val="002E2136"/>
    <w:rsid w:val="002E472E"/>
    <w:rsid w:val="002E7984"/>
    <w:rsid w:val="00305409"/>
    <w:rsid w:val="00311AB5"/>
    <w:rsid w:val="003124AC"/>
    <w:rsid w:val="003276B9"/>
    <w:rsid w:val="0034108E"/>
    <w:rsid w:val="00346826"/>
    <w:rsid w:val="00351E87"/>
    <w:rsid w:val="003551FE"/>
    <w:rsid w:val="00357095"/>
    <w:rsid w:val="003609EF"/>
    <w:rsid w:val="003610F2"/>
    <w:rsid w:val="0036231A"/>
    <w:rsid w:val="00365A40"/>
    <w:rsid w:val="00374DD4"/>
    <w:rsid w:val="00380B99"/>
    <w:rsid w:val="0038302C"/>
    <w:rsid w:val="00393B85"/>
    <w:rsid w:val="0039468C"/>
    <w:rsid w:val="003964D8"/>
    <w:rsid w:val="0039695F"/>
    <w:rsid w:val="003A5736"/>
    <w:rsid w:val="003B0E46"/>
    <w:rsid w:val="003C2DBE"/>
    <w:rsid w:val="003E1A36"/>
    <w:rsid w:val="003E6632"/>
    <w:rsid w:val="003F0EF0"/>
    <w:rsid w:val="0040028E"/>
    <w:rsid w:val="00410371"/>
    <w:rsid w:val="00413760"/>
    <w:rsid w:val="00421A25"/>
    <w:rsid w:val="0042400A"/>
    <w:rsid w:val="004242F1"/>
    <w:rsid w:val="0043071B"/>
    <w:rsid w:val="00432FF2"/>
    <w:rsid w:val="004345DC"/>
    <w:rsid w:val="0043528A"/>
    <w:rsid w:val="00436809"/>
    <w:rsid w:val="004442C1"/>
    <w:rsid w:val="00474361"/>
    <w:rsid w:val="00474C64"/>
    <w:rsid w:val="00482288"/>
    <w:rsid w:val="00492BAC"/>
    <w:rsid w:val="00493670"/>
    <w:rsid w:val="004A09DC"/>
    <w:rsid w:val="004A38C6"/>
    <w:rsid w:val="004A52C6"/>
    <w:rsid w:val="004B072F"/>
    <w:rsid w:val="004B1249"/>
    <w:rsid w:val="004B75B7"/>
    <w:rsid w:val="004C23E0"/>
    <w:rsid w:val="004D1B5D"/>
    <w:rsid w:val="004D2107"/>
    <w:rsid w:val="004D5235"/>
    <w:rsid w:val="004D78C2"/>
    <w:rsid w:val="004E4856"/>
    <w:rsid w:val="004E52BE"/>
    <w:rsid w:val="004F49A4"/>
    <w:rsid w:val="005009D9"/>
    <w:rsid w:val="00500DB3"/>
    <w:rsid w:val="0051580D"/>
    <w:rsid w:val="00517257"/>
    <w:rsid w:val="00523A13"/>
    <w:rsid w:val="00527522"/>
    <w:rsid w:val="00536611"/>
    <w:rsid w:val="005469D8"/>
    <w:rsid w:val="00547111"/>
    <w:rsid w:val="00550765"/>
    <w:rsid w:val="00553CBF"/>
    <w:rsid w:val="0055589B"/>
    <w:rsid w:val="00555D0F"/>
    <w:rsid w:val="00562577"/>
    <w:rsid w:val="00566AE3"/>
    <w:rsid w:val="005806CD"/>
    <w:rsid w:val="00581D68"/>
    <w:rsid w:val="00592D74"/>
    <w:rsid w:val="00593DE7"/>
    <w:rsid w:val="00596698"/>
    <w:rsid w:val="005D16D2"/>
    <w:rsid w:val="005E2C44"/>
    <w:rsid w:val="005E574D"/>
    <w:rsid w:val="005F264C"/>
    <w:rsid w:val="006162F0"/>
    <w:rsid w:val="00617808"/>
    <w:rsid w:val="00621188"/>
    <w:rsid w:val="006257ED"/>
    <w:rsid w:val="00631EB3"/>
    <w:rsid w:val="006409E7"/>
    <w:rsid w:val="00652E16"/>
    <w:rsid w:val="0065536E"/>
    <w:rsid w:val="00663516"/>
    <w:rsid w:val="00665C47"/>
    <w:rsid w:val="006668DD"/>
    <w:rsid w:val="006761EA"/>
    <w:rsid w:val="00676D69"/>
    <w:rsid w:val="00683CA6"/>
    <w:rsid w:val="00685AF1"/>
    <w:rsid w:val="00695808"/>
    <w:rsid w:val="00695A6C"/>
    <w:rsid w:val="006A0435"/>
    <w:rsid w:val="006A5A93"/>
    <w:rsid w:val="006A6644"/>
    <w:rsid w:val="006A75C1"/>
    <w:rsid w:val="006B3352"/>
    <w:rsid w:val="006B46FB"/>
    <w:rsid w:val="006C2BBB"/>
    <w:rsid w:val="006C5C56"/>
    <w:rsid w:val="006D09B5"/>
    <w:rsid w:val="006D54CD"/>
    <w:rsid w:val="006D5A19"/>
    <w:rsid w:val="006E21FB"/>
    <w:rsid w:val="00714DB9"/>
    <w:rsid w:val="00717483"/>
    <w:rsid w:val="007359AD"/>
    <w:rsid w:val="00752A75"/>
    <w:rsid w:val="00754624"/>
    <w:rsid w:val="00757638"/>
    <w:rsid w:val="00775D6F"/>
    <w:rsid w:val="00785599"/>
    <w:rsid w:val="00785865"/>
    <w:rsid w:val="00792342"/>
    <w:rsid w:val="007977A8"/>
    <w:rsid w:val="007A67A3"/>
    <w:rsid w:val="007B512A"/>
    <w:rsid w:val="007C2097"/>
    <w:rsid w:val="007C4DBF"/>
    <w:rsid w:val="007D2806"/>
    <w:rsid w:val="007D6A07"/>
    <w:rsid w:val="007F7259"/>
    <w:rsid w:val="00802450"/>
    <w:rsid w:val="008040A8"/>
    <w:rsid w:val="00813CD4"/>
    <w:rsid w:val="008179F6"/>
    <w:rsid w:val="008279FA"/>
    <w:rsid w:val="00831E31"/>
    <w:rsid w:val="00837FD3"/>
    <w:rsid w:val="008468A7"/>
    <w:rsid w:val="008530DC"/>
    <w:rsid w:val="00853428"/>
    <w:rsid w:val="00853FD5"/>
    <w:rsid w:val="008626E7"/>
    <w:rsid w:val="00862942"/>
    <w:rsid w:val="00867053"/>
    <w:rsid w:val="00870EE7"/>
    <w:rsid w:val="00876E9A"/>
    <w:rsid w:val="00880A55"/>
    <w:rsid w:val="00881B09"/>
    <w:rsid w:val="00883142"/>
    <w:rsid w:val="00884010"/>
    <w:rsid w:val="0088591C"/>
    <w:rsid w:val="008863B9"/>
    <w:rsid w:val="0088765D"/>
    <w:rsid w:val="00887908"/>
    <w:rsid w:val="00887DA0"/>
    <w:rsid w:val="008A45A6"/>
    <w:rsid w:val="008B7764"/>
    <w:rsid w:val="008B7A00"/>
    <w:rsid w:val="008C43B2"/>
    <w:rsid w:val="008D39FE"/>
    <w:rsid w:val="008D3BAB"/>
    <w:rsid w:val="008D430F"/>
    <w:rsid w:val="008E37D8"/>
    <w:rsid w:val="008E6476"/>
    <w:rsid w:val="008F3789"/>
    <w:rsid w:val="008F686C"/>
    <w:rsid w:val="00905E15"/>
    <w:rsid w:val="009148DE"/>
    <w:rsid w:val="00941E30"/>
    <w:rsid w:val="00945EEA"/>
    <w:rsid w:val="0094703F"/>
    <w:rsid w:val="00953DBD"/>
    <w:rsid w:val="00955653"/>
    <w:rsid w:val="009777D9"/>
    <w:rsid w:val="0098088B"/>
    <w:rsid w:val="00982DED"/>
    <w:rsid w:val="00991B88"/>
    <w:rsid w:val="00993B32"/>
    <w:rsid w:val="009A5753"/>
    <w:rsid w:val="009A579D"/>
    <w:rsid w:val="009B0F7D"/>
    <w:rsid w:val="009B3649"/>
    <w:rsid w:val="009B51BF"/>
    <w:rsid w:val="009B5DD2"/>
    <w:rsid w:val="009C10D0"/>
    <w:rsid w:val="009D1879"/>
    <w:rsid w:val="009E1A66"/>
    <w:rsid w:val="009E3297"/>
    <w:rsid w:val="009E4A0A"/>
    <w:rsid w:val="009F734F"/>
    <w:rsid w:val="009F7A1C"/>
    <w:rsid w:val="00A033A7"/>
    <w:rsid w:val="00A1069F"/>
    <w:rsid w:val="00A153C7"/>
    <w:rsid w:val="00A246B6"/>
    <w:rsid w:val="00A269CA"/>
    <w:rsid w:val="00A26F88"/>
    <w:rsid w:val="00A430C6"/>
    <w:rsid w:val="00A47E70"/>
    <w:rsid w:val="00A50CF0"/>
    <w:rsid w:val="00A55E94"/>
    <w:rsid w:val="00A57C27"/>
    <w:rsid w:val="00A61856"/>
    <w:rsid w:val="00A7138A"/>
    <w:rsid w:val="00A7671C"/>
    <w:rsid w:val="00A841B8"/>
    <w:rsid w:val="00A84A5D"/>
    <w:rsid w:val="00AA2CBC"/>
    <w:rsid w:val="00AC5820"/>
    <w:rsid w:val="00AD1CD8"/>
    <w:rsid w:val="00AE59A4"/>
    <w:rsid w:val="00AF5C1A"/>
    <w:rsid w:val="00B11277"/>
    <w:rsid w:val="00B13F88"/>
    <w:rsid w:val="00B21CAE"/>
    <w:rsid w:val="00B258BB"/>
    <w:rsid w:val="00B3764D"/>
    <w:rsid w:val="00B37C46"/>
    <w:rsid w:val="00B62577"/>
    <w:rsid w:val="00B62814"/>
    <w:rsid w:val="00B67B97"/>
    <w:rsid w:val="00B74882"/>
    <w:rsid w:val="00B8406E"/>
    <w:rsid w:val="00B91DB2"/>
    <w:rsid w:val="00B91FF7"/>
    <w:rsid w:val="00B968C8"/>
    <w:rsid w:val="00BA09D1"/>
    <w:rsid w:val="00BA3EC5"/>
    <w:rsid w:val="00BA51D9"/>
    <w:rsid w:val="00BB2A0E"/>
    <w:rsid w:val="00BB4501"/>
    <w:rsid w:val="00BB5BB7"/>
    <w:rsid w:val="00BB5DFC"/>
    <w:rsid w:val="00BD279D"/>
    <w:rsid w:val="00BD6BB8"/>
    <w:rsid w:val="00BF3E23"/>
    <w:rsid w:val="00C01A3B"/>
    <w:rsid w:val="00C0371A"/>
    <w:rsid w:val="00C12D8A"/>
    <w:rsid w:val="00C17CA6"/>
    <w:rsid w:val="00C26D94"/>
    <w:rsid w:val="00C41BB5"/>
    <w:rsid w:val="00C6462E"/>
    <w:rsid w:val="00C66BA2"/>
    <w:rsid w:val="00C74A83"/>
    <w:rsid w:val="00C83D04"/>
    <w:rsid w:val="00C936E9"/>
    <w:rsid w:val="00C95985"/>
    <w:rsid w:val="00CA40A4"/>
    <w:rsid w:val="00CC5026"/>
    <w:rsid w:val="00CC68D0"/>
    <w:rsid w:val="00CF5C18"/>
    <w:rsid w:val="00CF7C6D"/>
    <w:rsid w:val="00D03F9A"/>
    <w:rsid w:val="00D06D51"/>
    <w:rsid w:val="00D24991"/>
    <w:rsid w:val="00D25C2E"/>
    <w:rsid w:val="00D40611"/>
    <w:rsid w:val="00D5016F"/>
    <w:rsid w:val="00D50255"/>
    <w:rsid w:val="00D55BE4"/>
    <w:rsid w:val="00D624C0"/>
    <w:rsid w:val="00D62CEA"/>
    <w:rsid w:val="00D66520"/>
    <w:rsid w:val="00D70F6F"/>
    <w:rsid w:val="00D739BF"/>
    <w:rsid w:val="00D85013"/>
    <w:rsid w:val="00D914A7"/>
    <w:rsid w:val="00D9340F"/>
    <w:rsid w:val="00DA32BE"/>
    <w:rsid w:val="00DA6D4E"/>
    <w:rsid w:val="00DB0FAB"/>
    <w:rsid w:val="00DB5232"/>
    <w:rsid w:val="00DB7D14"/>
    <w:rsid w:val="00DD67CA"/>
    <w:rsid w:val="00DE1DA0"/>
    <w:rsid w:val="00DE34CF"/>
    <w:rsid w:val="00DE4C10"/>
    <w:rsid w:val="00E03F18"/>
    <w:rsid w:val="00E0455A"/>
    <w:rsid w:val="00E11BFB"/>
    <w:rsid w:val="00E13F3D"/>
    <w:rsid w:val="00E15D12"/>
    <w:rsid w:val="00E1621E"/>
    <w:rsid w:val="00E16C27"/>
    <w:rsid w:val="00E31A9C"/>
    <w:rsid w:val="00E34898"/>
    <w:rsid w:val="00E517A0"/>
    <w:rsid w:val="00E7269D"/>
    <w:rsid w:val="00E76CBE"/>
    <w:rsid w:val="00E86984"/>
    <w:rsid w:val="00E9285D"/>
    <w:rsid w:val="00EA2FE9"/>
    <w:rsid w:val="00EB05C9"/>
    <w:rsid w:val="00EB09B7"/>
    <w:rsid w:val="00ED2189"/>
    <w:rsid w:val="00EE7D7C"/>
    <w:rsid w:val="00EF5998"/>
    <w:rsid w:val="00F25D98"/>
    <w:rsid w:val="00F300FB"/>
    <w:rsid w:val="00F36932"/>
    <w:rsid w:val="00F57BDA"/>
    <w:rsid w:val="00F61994"/>
    <w:rsid w:val="00F62A6D"/>
    <w:rsid w:val="00F75CAB"/>
    <w:rsid w:val="00F87CB8"/>
    <w:rsid w:val="00F91041"/>
    <w:rsid w:val="00F93FE5"/>
    <w:rsid w:val="00FB4205"/>
    <w:rsid w:val="00FB6386"/>
    <w:rsid w:val="00FC5809"/>
    <w:rsid w:val="00FD5712"/>
    <w:rsid w:val="00FE07E1"/>
    <w:rsid w:val="00FE241D"/>
    <w:rsid w:val="0E2F32F9"/>
    <w:rsid w:val="140CF019"/>
    <w:rsid w:val="27BED6E0"/>
    <w:rsid w:val="321DF1B8"/>
    <w:rsid w:val="3D00A5D4"/>
    <w:rsid w:val="3D86C090"/>
    <w:rsid w:val="5455CBC5"/>
    <w:rsid w:val="55380A18"/>
    <w:rsid w:val="5E855188"/>
    <w:rsid w:val="67C972E5"/>
    <w:rsid w:val="7D8DA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86FB11F-017C-4891-9D62-53BA23EC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566A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66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70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18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618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C23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4C2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2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91DB2"/>
  </w:style>
  <w:style w:type="character" w:customStyle="1" w:styleId="B2Char">
    <w:name w:val="B2 Char"/>
    <w:link w:val="B2"/>
    <w:rsid w:val="006761EA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EditorsNoteChar1">
    <w:name w:val="Editor's Note Char1"/>
    <w:link w:val="EditorsNote"/>
    <w:qFormat/>
    <w:rsid w:val="000A6437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6A7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6163C-FEAF-4590-8559-2E36E265DEB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2901CA-3830-41A2-9CFF-E6A635BAE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FA37E-7C03-4723-9301-2C8C10909088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E7D3C113-14EE-4720-BCC9-9147CE96A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567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32</cp:revision>
  <cp:lastPrinted>1900-01-01T08:00:00Z</cp:lastPrinted>
  <dcterms:created xsi:type="dcterms:W3CDTF">2023-10-27T10:10:00Z</dcterms:created>
  <dcterms:modified xsi:type="dcterms:W3CDTF">2023-10-30T13:19:00Z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